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966E" w14:textId="0C4537FB" w:rsidR="00DB3176" w:rsidRPr="00DB3176" w:rsidRDefault="00DB3176" w:rsidP="00DB317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B3176">
        <w:rPr>
          <w:b/>
          <w:noProof/>
          <w:sz w:val="24"/>
        </w:rPr>
        <w:t>SA WG2 Meeting #160-Ad-Hoc-e</w:t>
      </w:r>
      <w:r w:rsidRPr="00DB317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B3176">
        <w:rPr>
          <w:b/>
          <w:noProof/>
          <w:sz w:val="24"/>
        </w:rPr>
        <w:t>S2-2</w:t>
      </w:r>
      <w:r w:rsidR="00090D9B">
        <w:rPr>
          <w:b/>
          <w:noProof/>
          <w:sz w:val="24"/>
        </w:rPr>
        <w:t>400995</w:t>
      </w:r>
    </w:p>
    <w:p w14:paraId="7CB45193" w14:textId="59AED5FD" w:rsidR="001E41F3" w:rsidRDefault="00DB3176" w:rsidP="00DB317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B3176">
        <w:rPr>
          <w:b/>
          <w:noProof/>
          <w:sz w:val="24"/>
        </w:rPr>
        <w:t>January 22th – 29th, 2024; Elbonia</w:t>
      </w:r>
      <w:r w:rsidR="00CD61B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 xml:space="preserve">S2-2312905, </w:t>
      </w:r>
      <w:r w:rsidR="00AD61BE">
        <w:rPr>
          <w:rFonts w:cs="Arial"/>
          <w:b/>
          <w:bCs/>
          <w:color w:val="0000FF"/>
        </w:rPr>
        <w:t>S2-</w:t>
      </w:r>
      <w:r w:rsidR="00651A3D">
        <w:rPr>
          <w:rFonts w:cs="Arial"/>
          <w:b/>
          <w:bCs/>
          <w:color w:val="0000FF"/>
          <w:lang w:eastAsia="zh-CN"/>
        </w:rPr>
        <w:t>2310281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C5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57529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C8274" w:rsidR="001E41F3" w:rsidRPr="00410371" w:rsidRDefault="0087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FF5DD" w:rsidR="001E41F3" w:rsidRPr="00410371" w:rsidRDefault="00DB31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27C18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DB3176">
              <w:rPr>
                <w:b/>
                <w:noProof/>
                <w:sz w:val="28"/>
              </w:rPr>
              <w:t>2</w:t>
            </w:r>
            <w:r w:rsidRPr="00062CD0">
              <w:rPr>
                <w:b/>
                <w:noProof/>
                <w:sz w:val="28"/>
              </w:rPr>
              <w:t>.</w:t>
            </w:r>
            <w:r w:rsidR="005E623E" w:rsidRPr="00062C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EEA93" w:rsidR="001E41F3" w:rsidRDefault="00DD78DC" w:rsidP="00967741">
            <w:pPr>
              <w:pStyle w:val="CRCoverPage"/>
              <w:spacing w:after="0"/>
              <w:ind w:left="100"/>
              <w:rPr>
                <w:noProof/>
              </w:rPr>
            </w:pPr>
            <w:r w:rsidRPr="00DD78DC">
              <w:rPr>
                <w:noProof/>
              </w:rPr>
              <w:t xml:space="preserve">Update </w:t>
            </w:r>
            <w:r w:rsidR="00B15898">
              <w:rPr>
                <w:noProof/>
              </w:rPr>
              <w:t>about mapping between application layer ID and SUPI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5C96D" w:rsidR="001E41F3" w:rsidRDefault="0055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D284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317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3176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B3176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8395A" w14:textId="49F93092" w:rsidR="001C273B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82380F">
              <w:rPr>
                <w:rFonts w:ascii="Arial" w:hAnsi="Arial" w:cs="Arial"/>
                <w:lang w:eastAsia="zh-CN"/>
              </w:rPr>
              <w:t>For the SL-MT-LR procedure in clause 6.20.3</w:t>
            </w:r>
            <w:r>
              <w:rPr>
                <w:rFonts w:ascii="Arial" w:hAnsi="Arial" w:cs="Arial"/>
                <w:lang w:eastAsia="zh-CN"/>
              </w:rPr>
              <w:t xml:space="preserve"> of TS 23.273</w:t>
            </w:r>
            <w:r w:rsidRPr="0082380F">
              <w:rPr>
                <w:rFonts w:ascii="Arial" w:hAnsi="Arial" w:cs="Arial"/>
                <w:lang w:eastAsia="zh-CN"/>
              </w:rPr>
              <w:t xml:space="preserve">, if only SUPI is provided, the GMLC should query the </w:t>
            </w:r>
            <w:r w:rsidR="00DB3176">
              <w:rPr>
                <w:rFonts w:ascii="Arial" w:hAnsi="Arial" w:cs="Arial"/>
                <w:lang w:eastAsia="zh-CN"/>
              </w:rPr>
              <w:t xml:space="preserve">UDM and </w:t>
            </w:r>
            <w:r w:rsidR="00B15898">
              <w:rPr>
                <w:rFonts w:ascii="Arial" w:hAnsi="Arial" w:cs="Arial"/>
                <w:lang w:eastAsia="zh-CN"/>
              </w:rPr>
              <w:t>NEF</w:t>
            </w:r>
            <w:r w:rsidRPr="0082380F">
              <w:rPr>
                <w:rFonts w:ascii="Arial" w:hAnsi="Arial" w:cs="Arial"/>
                <w:lang w:eastAsia="zh-CN"/>
              </w:rPr>
              <w:t xml:space="preserve"> to get the mapping Application Layer ID for the upcoming step 12 for UE discovery.</w:t>
            </w:r>
          </w:p>
          <w:p w14:paraId="708AA7DE" w14:textId="135521BC" w:rsidR="0082380F" w:rsidRPr="004D4535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description of </w:t>
            </w:r>
            <w:r w:rsidR="0019598A">
              <w:rPr>
                <w:rFonts w:ascii="Arial" w:hAnsi="Arial" w:cs="Arial"/>
                <w:lang w:eastAsia="zh-CN"/>
              </w:rPr>
              <w:t>GMLC</w:t>
            </w:r>
            <w:r>
              <w:rPr>
                <w:rFonts w:ascii="Arial" w:hAnsi="Arial" w:cs="Arial"/>
                <w:lang w:eastAsia="zh-CN"/>
              </w:rPr>
              <w:t xml:space="preserve"> function in </w:t>
            </w:r>
            <w:r w:rsidR="00B15898">
              <w:rPr>
                <w:rFonts w:ascii="Arial" w:hAnsi="Arial" w:cs="Arial"/>
                <w:lang w:eastAsia="zh-CN"/>
              </w:rPr>
              <w:t xml:space="preserve">clause </w:t>
            </w:r>
            <w:r w:rsidR="0019598A">
              <w:rPr>
                <w:rFonts w:ascii="Arial" w:hAnsi="Arial" w:cs="Arial"/>
                <w:lang w:eastAsia="zh-CN"/>
              </w:rPr>
              <w:t xml:space="preserve">4.3.9 </w:t>
            </w:r>
            <w:r>
              <w:rPr>
                <w:rFonts w:ascii="Arial" w:hAnsi="Arial" w:cs="Arial"/>
                <w:lang w:eastAsia="zh-CN"/>
              </w:rPr>
              <w:t>should also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9403B" w:rsidR="001777F5" w:rsidRDefault="0082380F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 of GMLC</w:t>
            </w:r>
            <w:r w:rsidR="0019598A">
              <w:rPr>
                <w:noProof/>
              </w:rPr>
              <w:t xml:space="preserve"> </w:t>
            </w:r>
            <w:r>
              <w:rPr>
                <w:noProof/>
              </w:rPr>
              <w:t>function about ID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16D02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about how to support</w:t>
            </w:r>
            <w:r w:rsidR="0082380F">
              <w:rPr>
                <w:noProof/>
              </w:rPr>
              <w:t xml:space="preserve"> the </w:t>
            </w:r>
            <w:r w:rsidR="0082380F">
              <w:rPr>
                <w:noProof/>
                <w:lang w:eastAsia="zh-CN"/>
              </w:rPr>
              <w:t>SUPI only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2068C" w:rsidR="001E41F3" w:rsidRDefault="0019598A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3AFDD" w:rsidR="001E41F3" w:rsidRDefault="00A90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E9264" w:rsidR="001E41F3" w:rsidRPr="005E62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69E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2380F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8760E8">
              <w:rPr>
                <w:noProof/>
              </w:rPr>
              <w:t>0443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B5C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4672644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C226D0" w14:textId="77777777" w:rsidR="00BA11CC" w:rsidRPr="00BA11CC" w:rsidRDefault="00BA11CC" w:rsidP="00BA11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58920582"/>
      <w:bookmarkStart w:id="3" w:name="_Toc114570768"/>
      <w:bookmarkStart w:id="4" w:name="_Toc125508456"/>
      <w:bookmarkStart w:id="5" w:name="_Toc125508615"/>
      <w:bookmarkStart w:id="6" w:name="_Toc125974542"/>
      <w:bookmarkStart w:id="7" w:name="_Toc128730186"/>
      <w:bookmarkStart w:id="8" w:name="_Toc133441643"/>
      <w:bookmarkStart w:id="9" w:name="_Toc134242607"/>
      <w:bookmarkStart w:id="10" w:name="_Toc136480500"/>
      <w:bookmarkStart w:id="11" w:name="_Toc136480613"/>
      <w:bookmarkStart w:id="12" w:name="_Toc153803263"/>
      <w:bookmarkEnd w:id="1"/>
      <w:r w:rsidRPr="00BA11CC">
        <w:rPr>
          <w:rFonts w:ascii="Arial" w:eastAsia="Times New Roman" w:hAnsi="Arial"/>
          <w:sz w:val="28"/>
          <w:lang w:eastAsia="en-GB"/>
        </w:rPr>
        <w:t>4.3.9</w:t>
      </w:r>
      <w:r w:rsidRPr="00BA11CC">
        <w:rPr>
          <w:rFonts w:ascii="Arial" w:eastAsia="Times New Roman" w:hAnsi="Arial"/>
          <w:sz w:val="28"/>
          <w:lang w:eastAsia="en-GB"/>
        </w:rPr>
        <w:tab/>
        <w:t>GMLC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57C34A" w14:textId="77777777" w:rsidR="00BA11CC" w:rsidRPr="00BA11CC" w:rsidRDefault="00BA11CC" w:rsidP="00BA11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A11CC">
        <w:rPr>
          <w:rFonts w:eastAsia="Times New Roman"/>
          <w:lang w:eastAsia="en-GB"/>
        </w:rPr>
        <w:t>In addition to the functions defined in TS 23.273 [8], the GMLC supports the following:</w:t>
      </w:r>
    </w:p>
    <w:p w14:paraId="50EBE3E5" w14:textId="77777777" w:rsidR="00BA11CC" w:rsidRPr="00BA11CC" w:rsidRDefault="00BA11CC" w:rsidP="00BA11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BA11CC">
        <w:rPr>
          <w:rFonts w:eastAsia="Times New Roman"/>
          <w:lang w:eastAsia="en-GB"/>
        </w:rPr>
        <w:t>-</w:t>
      </w:r>
      <w:r w:rsidRPr="00BA11CC">
        <w:rPr>
          <w:rFonts w:eastAsia="Times New Roman"/>
          <w:lang w:eastAsia="en-GB"/>
        </w:rPr>
        <w:tab/>
        <w:t>enable trusted AFs and NFs to perform MT-LR by accessing GMLC directly with additional service parameters for Ranging/SL Positioning.</w:t>
      </w:r>
    </w:p>
    <w:p w14:paraId="0492A542" w14:textId="77777777" w:rsidR="00BA11CC" w:rsidRPr="00BA11CC" w:rsidRDefault="00BA11CC" w:rsidP="00BA11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BA11CC">
        <w:rPr>
          <w:rFonts w:eastAsia="Times New Roman"/>
          <w:lang w:eastAsia="en-GB"/>
        </w:rPr>
        <w:t>-</w:t>
      </w:r>
      <w:r w:rsidRPr="00BA11CC">
        <w:rPr>
          <w:rFonts w:eastAsia="Times New Roman"/>
          <w:lang w:eastAsia="en-GB"/>
        </w:rPr>
        <w:tab/>
        <w:t>enable AFs and NFs to perform MT-LR by accessing GMLC through NEF with additional service parameters for Ranging/SL Positioning.</w:t>
      </w:r>
    </w:p>
    <w:p w14:paraId="08DA7905" w14:textId="77777777" w:rsidR="00BA11CC" w:rsidRPr="00BA11CC" w:rsidRDefault="00BA11CC" w:rsidP="00BA11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11CC">
        <w:rPr>
          <w:rFonts w:eastAsia="Times New Roman"/>
          <w:lang w:eastAsia="en-GB"/>
        </w:rPr>
        <w:t>-</w:t>
      </w:r>
      <w:r w:rsidRPr="00BA11CC">
        <w:rPr>
          <w:rFonts w:eastAsia="Times New Roman"/>
          <w:lang w:eastAsia="en-GB"/>
        </w:rPr>
        <w:tab/>
        <w:t>determine the serving AMF instances for the UEs involved in the Ranging/SL Positioning request and forward the request to respective serving AMF.</w:t>
      </w:r>
    </w:p>
    <w:p w14:paraId="40617674" w14:textId="77777777" w:rsidR="00BA11CC" w:rsidRPr="00BA11CC" w:rsidRDefault="00BA11CC" w:rsidP="00BA11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11CC">
        <w:rPr>
          <w:rFonts w:eastAsia="Times New Roman"/>
          <w:lang w:eastAsia="en-GB"/>
        </w:rPr>
        <w:t>-</w:t>
      </w:r>
      <w:r w:rsidRPr="00BA11CC">
        <w:rPr>
          <w:rFonts w:eastAsia="Times New Roman"/>
          <w:lang w:eastAsia="en-GB"/>
        </w:rPr>
        <w:tab/>
        <w:t>receive response from AMF and event reports from and return Ranging/SL Positioning result to NFs and AFs.</w:t>
      </w:r>
    </w:p>
    <w:p w14:paraId="6024A586" w14:textId="5751DBF4" w:rsidR="00BA11CC" w:rsidRDefault="00BA11CC" w:rsidP="00BA11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OPPO_yaxin" w:date="2024-01-11T11:46:00Z"/>
          <w:rFonts w:eastAsia="等线"/>
          <w:lang w:eastAsia="zh-CN"/>
        </w:rPr>
      </w:pPr>
      <w:r w:rsidRPr="00BA11CC">
        <w:rPr>
          <w:rFonts w:eastAsia="等线" w:hint="eastAsia"/>
          <w:lang w:eastAsia="zh-CN"/>
        </w:rPr>
        <w:t>-</w:t>
      </w:r>
      <w:r w:rsidRPr="00BA11CC">
        <w:rPr>
          <w:rFonts w:eastAsia="等线" w:hint="eastAsia"/>
          <w:lang w:eastAsia="zh-CN"/>
        </w:rPr>
        <w:tab/>
      </w:r>
      <w:ins w:id="14" w:author="OPPO_yaxin" w:date="2024-01-11T11:47:00Z">
        <w:r w:rsidRPr="00BA11CC">
          <w:rPr>
            <w:rFonts w:eastAsia="等线"/>
            <w:lang w:eastAsia="zh-CN"/>
          </w:rPr>
          <w:t xml:space="preserve">perform </w:t>
        </w:r>
        <w:r>
          <w:rPr>
            <w:rFonts w:eastAsia="等线"/>
            <w:lang w:eastAsia="zh-CN"/>
          </w:rPr>
          <w:t>SUPI</w:t>
        </w:r>
        <w:r w:rsidRPr="00BA11CC">
          <w:rPr>
            <w:rFonts w:eastAsia="等线"/>
            <w:lang w:eastAsia="zh-CN"/>
          </w:rPr>
          <w:t xml:space="preserve"> to GPSI resolution by querying </w:t>
        </w:r>
        <w:r>
          <w:rPr>
            <w:rFonts w:eastAsia="等线"/>
            <w:lang w:eastAsia="zh-CN"/>
          </w:rPr>
          <w:t>UDM</w:t>
        </w:r>
        <w:r w:rsidRPr="00BA11CC">
          <w:rPr>
            <w:rFonts w:eastAsia="等线"/>
            <w:lang w:eastAsia="zh-CN"/>
          </w:rPr>
          <w:t>.</w:t>
        </w:r>
      </w:ins>
    </w:p>
    <w:p w14:paraId="760A1E79" w14:textId="6244DD2E" w:rsidR="00BA11CC" w:rsidRPr="00BA11CC" w:rsidRDefault="00BA11CC" w:rsidP="00BA11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15" w:author="OPPO_yaxin" w:date="2024-01-11T11:4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bookmarkStart w:id="16" w:name="_Hlk155866040"/>
      <w:r w:rsidRPr="00BA11CC">
        <w:rPr>
          <w:rFonts w:eastAsia="等线" w:hint="eastAsia"/>
          <w:lang w:eastAsia="zh-CN"/>
        </w:rPr>
        <w:t xml:space="preserve">perform </w:t>
      </w:r>
      <w:r w:rsidRPr="00BA11CC">
        <w:rPr>
          <w:rFonts w:eastAsia="等线"/>
          <w:lang w:eastAsia="zh-CN"/>
        </w:rPr>
        <w:t>Application Layer ID to GPSI or GPSI to Application Layer ID resolution by querying NEF</w:t>
      </w:r>
      <w:r w:rsidRPr="00BA11CC">
        <w:rPr>
          <w:rFonts w:eastAsia="等线" w:hint="eastAsia"/>
          <w:lang w:eastAsia="zh-CN"/>
        </w:rPr>
        <w:t>.</w:t>
      </w:r>
      <w:bookmarkEnd w:id="16"/>
    </w:p>
    <w:p w14:paraId="0B884CC7" w14:textId="534C98BC" w:rsidR="001557F8" w:rsidRPr="00BA11CC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9C921" w14:textId="77777777" w:rsidR="004F4E30" w:rsidRDefault="004F4E30">
      <w:r>
        <w:separator/>
      </w:r>
    </w:p>
  </w:endnote>
  <w:endnote w:type="continuationSeparator" w:id="0">
    <w:p w14:paraId="1F5BBBD8" w14:textId="77777777" w:rsidR="004F4E30" w:rsidRDefault="004F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0C637" w14:textId="77777777" w:rsidR="004F4E30" w:rsidRDefault="004F4E30">
      <w:r>
        <w:separator/>
      </w:r>
    </w:p>
  </w:footnote>
  <w:footnote w:type="continuationSeparator" w:id="0">
    <w:p w14:paraId="15E1F07D" w14:textId="77777777" w:rsidR="004F4E30" w:rsidRDefault="004F4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62CD0"/>
    <w:rsid w:val="000764B5"/>
    <w:rsid w:val="00090D9B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0BE8"/>
    <w:rsid w:val="000F2688"/>
    <w:rsid w:val="000F3E83"/>
    <w:rsid w:val="00102E38"/>
    <w:rsid w:val="00134266"/>
    <w:rsid w:val="00134E80"/>
    <w:rsid w:val="00142465"/>
    <w:rsid w:val="00145D43"/>
    <w:rsid w:val="001557F8"/>
    <w:rsid w:val="00157A61"/>
    <w:rsid w:val="00167C93"/>
    <w:rsid w:val="00167D5D"/>
    <w:rsid w:val="00172C70"/>
    <w:rsid w:val="00176F2E"/>
    <w:rsid w:val="001772B0"/>
    <w:rsid w:val="001777F5"/>
    <w:rsid w:val="00183352"/>
    <w:rsid w:val="00192C46"/>
    <w:rsid w:val="0019598A"/>
    <w:rsid w:val="001A08B3"/>
    <w:rsid w:val="001A1A0B"/>
    <w:rsid w:val="001A7B60"/>
    <w:rsid w:val="001B52F0"/>
    <w:rsid w:val="001B7A65"/>
    <w:rsid w:val="001C0C0E"/>
    <w:rsid w:val="001C273B"/>
    <w:rsid w:val="001D33AD"/>
    <w:rsid w:val="001E41F3"/>
    <w:rsid w:val="001F6D7E"/>
    <w:rsid w:val="002060FF"/>
    <w:rsid w:val="002115EE"/>
    <w:rsid w:val="00213188"/>
    <w:rsid w:val="002252E0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B71C0"/>
    <w:rsid w:val="003D5245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84361"/>
    <w:rsid w:val="004B6DCE"/>
    <w:rsid w:val="004B75B7"/>
    <w:rsid w:val="004D126A"/>
    <w:rsid w:val="004D3821"/>
    <w:rsid w:val="004D4535"/>
    <w:rsid w:val="004F4E30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57529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1A3D"/>
    <w:rsid w:val="00653DE4"/>
    <w:rsid w:val="00665C47"/>
    <w:rsid w:val="00666B6A"/>
    <w:rsid w:val="00667E62"/>
    <w:rsid w:val="00673047"/>
    <w:rsid w:val="0067594A"/>
    <w:rsid w:val="00675BEE"/>
    <w:rsid w:val="00686F7F"/>
    <w:rsid w:val="00695808"/>
    <w:rsid w:val="006A098B"/>
    <w:rsid w:val="006B46FB"/>
    <w:rsid w:val="006C5F35"/>
    <w:rsid w:val="006D7DF5"/>
    <w:rsid w:val="006E21FB"/>
    <w:rsid w:val="006F24B2"/>
    <w:rsid w:val="0073311B"/>
    <w:rsid w:val="007447DC"/>
    <w:rsid w:val="007636F2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0DE0"/>
    <w:rsid w:val="007F7259"/>
    <w:rsid w:val="0080081A"/>
    <w:rsid w:val="00800C34"/>
    <w:rsid w:val="008040A8"/>
    <w:rsid w:val="008105B5"/>
    <w:rsid w:val="0081188D"/>
    <w:rsid w:val="00813C6F"/>
    <w:rsid w:val="00815C4B"/>
    <w:rsid w:val="0082380F"/>
    <w:rsid w:val="008250B1"/>
    <w:rsid w:val="008279FA"/>
    <w:rsid w:val="00830E36"/>
    <w:rsid w:val="00841ABF"/>
    <w:rsid w:val="00861616"/>
    <w:rsid w:val="008626E7"/>
    <w:rsid w:val="00870EE7"/>
    <w:rsid w:val="008760E8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1AEE"/>
    <w:rsid w:val="009A371A"/>
    <w:rsid w:val="009A5753"/>
    <w:rsid w:val="009A579D"/>
    <w:rsid w:val="009B18D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0B24"/>
    <w:rsid w:val="00AA2CBC"/>
    <w:rsid w:val="00AA7232"/>
    <w:rsid w:val="00AB7F0C"/>
    <w:rsid w:val="00AC5820"/>
    <w:rsid w:val="00AD1CD8"/>
    <w:rsid w:val="00AD5ACE"/>
    <w:rsid w:val="00AD61BE"/>
    <w:rsid w:val="00AE7E78"/>
    <w:rsid w:val="00AF068F"/>
    <w:rsid w:val="00B00C90"/>
    <w:rsid w:val="00B01EDA"/>
    <w:rsid w:val="00B11673"/>
    <w:rsid w:val="00B15898"/>
    <w:rsid w:val="00B24BC9"/>
    <w:rsid w:val="00B258BB"/>
    <w:rsid w:val="00B32115"/>
    <w:rsid w:val="00B44811"/>
    <w:rsid w:val="00B67B97"/>
    <w:rsid w:val="00B7581E"/>
    <w:rsid w:val="00B80938"/>
    <w:rsid w:val="00B968C8"/>
    <w:rsid w:val="00BA11CC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6838"/>
    <w:rsid w:val="00DA7E1D"/>
    <w:rsid w:val="00DB3176"/>
    <w:rsid w:val="00DB6F36"/>
    <w:rsid w:val="00DB74A1"/>
    <w:rsid w:val="00DC1938"/>
    <w:rsid w:val="00DC345D"/>
    <w:rsid w:val="00DC35E2"/>
    <w:rsid w:val="00DD78DC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0F9E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75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2</cp:revision>
  <cp:lastPrinted>1900-01-01T00:00:00Z</cp:lastPrinted>
  <dcterms:created xsi:type="dcterms:W3CDTF">2024-01-12T12:54:00Z</dcterms:created>
  <dcterms:modified xsi:type="dcterms:W3CDTF">2024-01-12T12:54:00Z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